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4334ED1C"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8241A1">
        <w:rPr>
          <w:rFonts w:cs="Arial"/>
          <w:b/>
          <w:noProof/>
          <w:sz w:val="24"/>
          <w:szCs w:val="24"/>
        </w:rPr>
        <w:t>0803</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3638F" w:rsidR="001E41F3" w:rsidRPr="00410371" w:rsidRDefault="000E3290" w:rsidP="008241A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241A1">
              <w:rPr>
                <w:b/>
                <w:noProof/>
                <w:sz w:val="28"/>
              </w:rPr>
              <w:t>6005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99CFF" w:rsidR="001E41F3" w:rsidRPr="00410371" w:rsidRDefault="000E3290" w:rsidP="008241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8241A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8B857" w:rsidR="001E41F3" w:rsidRDefault="00ED0E91" w:rsidP="00B37B56">
            <w:pPr>
              <w:pStyle w:val="CRCoverPage"/>
              <w:spacing w:after="0"/>
              <w:ind w:left="100"/>
              <w:rPr>
                <w:noProof/>
              </w:rPr>
            </w:pPr>
            <w:fldSimple w:instr=" DOCPROPERTY  CrTitle  \* MERGEFORMAT ">
              <w:r w:rsidR="000548EE">
                <w:t xml:space="preserve">Clarification on </w:t>
              </w:r>
              <w:r w:rsidR="008D71CF">
                <w:t xml:space="preserve">AF </w:t>
              </w:r>
              <w:r w:rsidR="00B37B56">
                <w:t>provisioning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FA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48EE" w:rsidRPr="004E510C">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2F2D" w:rsidR="001E41F3" w:rsidRDefault="000548EE" w:rsidP="0068283D">
            <w:pPr>
              <w:pStyle w:val="CRCoverPage"/>
              <w:spacing w:after="0"/>
              <w:ind w:left="100"/>
              <w:rPr>
                <w:noProof/>
              </w:rPr>
            </w:pPr>
            <w:r>
              <w:rPr>
                <w:noProof/>
              </w:rPr>
              <w:t>2025</w:t>
            </w:r>
            <w:r w:rsidR="00D8468D">
              <w:rPr>
                <w:noProof/>
              </w:rPr>
              <w:t>-</w:t>
            </w:r>
            <w:r>
              <w:rPr>
                <w:noProof/>
              </w:rPr>
              <w:t>0</w:t>
            </w:r>
            <w:r w:rsidR="00150E80">
              <w:rPr>
                <w:noProof/>
              </w:rPr>
              <w:t>1</w:t>
            </w:r>
            <w:r w:rsidR="0083473C">
              <w:rPr>
                <w:noProof/>
              </w:rPr>
              <w:t>-</w:t>
            </w:r>
            <w:r w:rsidR="0068283D">
              <w:rPr>
                <w:noProof/>
              </w:rPr>
              <w:t>0</w:t>
            </w:r>
            <w:r w:rsidR="00150E8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81D3" w14:textId="1301C434" w:rsidR="005801E5" w:rsidRPr="006E101E" w:rsidRDefault="005801E5" w:rsidP="005801E5">
            <w:pPr>
              <w:pStyle w:val="CRCoverPage"/>
              <w:spacing w:after="0"/>
              <w:ind w:left="100"/>
              <w:rPr>
                <w:noProof/>
                <w:lang w:eastAsia="zh-CN"/>
              </w:rPr>
            </w:pPr>
            <w:r>
              <w:rPr>
                <w:noProof/>
                <w:lang w:eastAsia="zh-CN"/>
              </w:rPr>
              <w:t xml:space="preserve">In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Pr>
                <w:rFonts w:eastAsia="等线"/>
                <w:lang w:eastAsia="ko-KR"/>
              </w:rPr>
              <w:t xml:space="preserve">non-3GPP device </w:t>
            </w:r>
            <w:r w:rsidR="00FD3046">
              <w:rPr>
                <w:rFonts w:eastAsia="等线"/>
                <w:lang w:eastAsia="ko-KR"/>
              </w:rPr>
              <w:t xml:space="preserve">Identifier </w:t>
            </w:r>
            <w:r>
              <w:rPr>
                <w:rFonts w:eastAsia="等线"/>
                <w:lang w:eastAsia="ko-KR"/>
              </w:rPr>
              <w:t>information to UDR</w:t>
            </w:r>
            <w:r>
              <w:rPr>
                <w:rFonts w:eastAsia="等线" w:hint="eastAsia"/>
                <w:lang w:eastAsia="zh-CN"/>
              </w:rPr>
              <w:t>.</w:t>
            </w:r>
            <w:r>
              <w:rPr>
                <w:rFonts w:eastAsia="等线"/>
                <w:lang w:eastAsia="zh-CN"/>
              </w:rPr>
              <w:t xml:space="preserve"> </w:t>
            </w:r>
            <w:r>
              <w:rPr>
                <w:noProof/>
                <w:lang w:eastAsia="zh-CN"/>
              </w:rPr>
              <w:t xml:space="preserve">This CR reflects this to the clause 5.20, </w:t>
            </w:r>
            <w:r w:rsidRPr="005801E5">
              <w:rPr>
                <w:noProof/>
                <w:lang w:eastAsia="zh-CN"/>
              </w:rPr>
              <w:t>External Exposure of Network Capability</w:t>
            </w:r>
            <w:r>
              <w:rPr>
                <w:noProof/>
                <w:lang w:eastAsia="zh-CN"/>
              </w:rPr>
              <w:t>.</w:t>
            </w:r>
          </w:p>
          <w:p w14:paraId="708AA7DE" w14:textId="5E1AE761" w:rsidR="001E41F3" w:rsidRPr="005801E5" w:rsidRDefault="001E41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3295E" w:rsidR="001E41F3" w:rsidRDefault="005801E5">
            <w:pPr>
              <w:pStyle w:val="CRCoverPage"/>
              <w:spacing w:after="0"/>
              <w:ind w:left="100"/>
              <w:rPr>
                <w:noProof/>
              </w:rPr>
            </w:pPr>
            <w:fldSimple w:instr=" DOCPROPERTY  CrTitle  \* MERGEFORMAT ">
              <w:r w:rsidR="00284CCF">
                <w:t>Clarifying</w:t>
              </w:r>
              <w:r>
                <w:t xml:space="preserve"> the AF provisioning</w:t>
              </w:r>
            </w:fldSimple>
            <w:r w:rsidR="00284CCF">
              <w:t xml:space="preserve"> of </w:t>
            </w:r>
            <w:r w:rsidR="00284CCF">
              <w:rPr>
                <w:rFonts w:eastAsia="等线"/>
                <w:lang w:eastAsia="ko-KR"/>
              </w:rPr>
              <w:t>non-3GPP device Identifier information</w:t>
            </w:r>
            <w:r>
              <w:t xml:space="preserve"> via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395D0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C824F" w:rsidR="001E41F3" w:rsidRDefault="005801E5" w:rsidP="00395D0F">
            <w:pPr>
              <w:pStyle w:val="CRCoverPage"/>
              <w:spacing w:after="0"/>
              <w:ind w:left="100"/>
              <w:rPr>
                <w:noProof/>
                <w:lang w:eastAsia="zh-CN"/>
              </w:rPr>
            </w:pPr>
            <w:r>
              <w:rPr>
                <w:noProof/>
                <w:lang w:eastAsia="zh-CN"/>
              </w:rPr>
              <w:t xml:space="preserve">The </w:t>
            </w:r>
            <w:fldSimple w:instr=" DOCPROPERTY  CrTitle  \* MERGEFORMAT ">
              <w:r w:rsidR="00395D0F">
                <w:t>AF provisioning</w:t>
              </w:r>
            </w:fldSimple>
            <w:r w:rsidR="00395D0F">
              <w:t xml:space="preserve"> of </w:t>
            </w:r>
            <w:r w:rsidR="00395D0F">
              <w:rPr>
                <w:rFonts w:eastAsia="等线"/>
                <w:lang w:eastAsia="ko-KR"/>
              </w:rPr>
              <w:t>non-3GPP device Identifier information in 5.20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76A54" w:rsidR="001E41F3" w:rsidRDefault="005801E5">
            <w:pPr>
              <w:pStyle w:val="CRCoverPage"/>
              <w:spacing w:after="0"/>
              <w:ind w:left="100"/>
              <w:rPr>
                <w:noProof/>
                <w:lang w:eastAsia="zh-CN"/>
              </w:rPr>
            </w:pPr>
            <w:r>
              <w:rPr>
                <w:rFonts w:hint="eastAsia"/>
                <w:noProof/>
                <w:lang w:eastAsia="zh-CN"/>
              </w:rPr>
              <w:t>5</w:t>
            </w:r>
            <w:r>
              <w:rPr>
                <w:noProof/>
                <w:lang w:eastAsia="zh-CN"/>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6DADD74" w14:textId="77777777" w:rsidR="00FF5DEC" w:rsidRPr="00FF5DEC" w:rsidRDefault="00FF5DEC" w:rsidP="00FF5DEC">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185601019"/>
      <w:r w:rsidRPr="00FF5DEC">
        <w:rPr>
          <w:rFonts w:ascii="Arial" w:eastAsia="等线" w:hAnsi="Arial"/>
          <w:sz w:val="32"/>
          <w:lang w:eastAsia="en-GB"/>
        </w:rPr>
        <w:t>5.20</w:t>
      </w:r>
      <w:r w:rsidRPr="00FF5DEC">
        <w:rPr>
          <w:rFonts w:ascii="Arial" w:eastAsia="等线" w:hAnsi="Arial"/>
          <w:sz w:val="32"/>
          <w:lang w:eastAsia="en-GB"/>
        </w:rPr>
        <w:tab/>
      </w:r>
      <w:r w:rsidRPr="00FF5DEC">
        <w:rPr>
          <w:rFonts w:ascii="Arial" w:eastAsia="等线" w:hAnsi="Arial"/>
          <w:sz w:val="32"/>
          <w:lang w:eastAsia="ko-KR"/>
        </w:rPr>
        <w:t>External Exposure of Network Capability</w:t>
      </w:r>
      <w:bookmarkEnd w:id="3"/>
      <w:bookmarkEnd w:id="4"/>
      <w:bookmarkEnd w:id="5"/>
      <w:bookmarkEnd w:id="6"/>
      <w:bookmarkEnd w:id="7"/>
      <w:bookmarkEnd w:id="8"/>
      <w:bookmarkEnd w:id="9"/>
    </w:p>
    <w:p w14:paraId="356E6FED" w14:textId="77777777" w:rsidR="00FF5DEC" w:rsidRPr="00FF5DEC" w:rsidRDefault="00FF5DEC" w:rsidP="00FF5DEC">
      <w:pPr>
        <w:overflowPunct w:val="0"/>
        <w:autoSpaceDE w:val="0"/>
        <w:autoSpaceDN w:val="0"/>
        <w:adjustRightInd w:val="0"/>
        <w:textAlignment w:val="baseline"/>
        <w:rPr>
          <w:rFonts w:eastAsia="等线"/>
          <w:lang w:eastAsia="ko-KR"/>
        </w:rPr>
      </w:pPr>
      <w:r w:rsidRPr="00FF5DEC">
        <w:rPr>
          <w:rFonts w:eastAsia="等线"/>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68C8A732" w14:textId="77777777" w:rsidR="00FF5DEC" w:rsidRPr="00FF5DEC" w:rsidRDefault="00FF5DEC" w:rsidP="00FF5DEC">
      <w:pPr>
        <w:overflowPunct w:val="0"/>
        <w:autoSpaceDE w:val="0"/>
        <w:autoSpaceDN w:val="0"/>
        <w:adjustRightInd w:val="0"/>
        <w:textAlignment w:val="baseline"/>
        <w:rPr>
          <w:rFonts w:eastAsia="等线"/>
          <w:lang w:eastAsia="ko-KR"/>
        </w:rPr>
      </w:pPr>
      <w:r w:rsidRPr="00FF5DEC">
        <w:rPr>
          <w:rFonts w:eastAsia="等线"/>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74C309AB" w14:textId="1EEF6784" w:rsidR="00FF5DEC" w:rsidRPr="00FF5DEC" w:rsidRDefault="00FF5DEC" w:rsidP="00FF5DEC">
      <w:pPr>
        <w:overflowPunct w:val="0"/>
        <w:autoSpaceDE w:val="0"/>
        <w:autoSpaceDN w:val="0"/>
        <w:adjustRightInd w:val="0"/>
        <w:textAlignment w:val="baseline"/>
        <w:rPr>
          <w:rFonts w:eastAsia="等线"/>
          <w:lang w:eastAsia="ko-KR"/>
        </w:rPr>
      </w:pPr>
      <w:r w:rsidRPr="00FF5DEC">
        <w:rPr>
          <w:rFonts w:eastAsia="等线"/>
          <w:lang w:eastAsia="ko-KR"/>
        </w:rPr>
        <w:t xml:space="preserve">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w:t>
      </w:r>
      <w:ins w:id="10" w:author="zte" w:date="2025-01-06T20:09:00Z">
        <w:r w:rsidR="00F71065" w:rsidRPr="00FF5DEC">
          <w:rPr>
            <w:rFonts w:eastAsia="等线"/>
            <w:lang w:eastAsia="ko-KR"/>
          </w:rPr>
          <w:t xml:space="preserve">In the case of provisioning </w:t>
        </w:r>
        <w:r w:rsidR="00F71065">
          <w:rPr>
            <w:rFonts w:eastAsia="等线"/>
            <w:lang w:eastAsia="ko-KR"/>
          </w:rPr>
          <w:t xml:space="preserve">non-3GPP device </w:t>
        </w:r>
        <w:r w:rsidR="00F71065">
          <w:rPr>
            <w:rFonts w:eastAsia="宋体"/>
          </w:rPr>
          <w:t xml:space="preserve">Identifier </w:t>
        </w:r>
        <w:r w:rsidR="00F71065">
          <w:rPr>
            <w:rFonts w:eastAsia="等线"/>
            <w:lang w:eastAsia="ko-KR"/>
          </w:rPr>
          <w:t>information</w:t>
        </w:r>
        <w:r w:rsidR="00F71065" w:rsidRPr="00FF5DEC">
          <w:rPr>
            <w:rFonts w:eastAsia="等线"/>
            <w:lang w:eastAsia="ko-KR"/>
          </w:rPr>
          <w:t xml:space="preserve">, the externally provisioned information is defined as the </w:t>
        </w:r>
        <w:r w:rsidR="00F71065">
          <w:rPr>
            <w:rFonts w:eastAsia="等线"/>
            <w:lang w:eastAsia="ko-KR"/>
          </w:rPr>
          <w:t xml:space="preserve">non-3GPP device </w:t>
        </w:r>
      </w:ins>
      <w:ins w:id="11" w:author="zte" w:date="2025-01-06T20:14:00Z">
        <w:r w:rsidR="00FD3046">
          <w:rPr>
            <w:rFonts w:eastAsia="宋体"/>
          </w:rPr>
          <w:t xml:space="preserve">Identifier </w:t>
        </w:r>
      </w:ins>
      <w:ins w:id="12" w:author="zte" w:date="2025-01-06T20:09:00Z">
        <w:r w:rsidR="00F71065">
          <w:rPr>
            <w:rFonts w:eastAsia="等线"/>
            <w:lang w:eastAsia="ko-KR"/>
          </w:rPr>
          <w:t>information</w:t>
        </w:r>
        <w:r w:rsidR="00F71065" w:rsidRPr="00FF5DEC">
          <w:rPr>
            <w:rFonts w:eastAsia="等线"/>
            <w:lang w:eastAsia="ko-KR"/>
          </w:rPr>
          <w:t xml:space="preserve"> in clause 4.15.6.</w:t>
        </w:r>
        <w:r w:rsidR="00F71065">
          <w:rPr>
            <w:rFonts w:eastAsia="等线"/>
            <w:lang w:eastAsia="ko-KR"/>
          </w:rPr>
          <w:t>15</w:t>
        </w:r>
        <w:r w:rsidR="00F71065" w:rsidRPr="00FF5DEC">
          <w:rPr>
            <w:rFonts w:eastAsia="等线"/>
            <w:lang w:eastAsia="ko-KR"/>
          </w:rPr>
          <w:t xml:space="preserve"> of TS 23.502 [3].</w:t>
        </w:r>
        <w:r w:rsidR="00F71065">
          <w:rPr>
            <w:rFonts w:eastAsia="等线"/>
            <w:lang w:eastAsia="ko-KR"/>
          </w:rPr>
          <w:t xml:space="preserve"> </w:t>
        </w:r>
      </w:ins>
      <w:r w:rsidRPr="00FF5DEC">
        <w:rPr>
          <w:rFonts w:eastAsia="等线"/>
          <w:lang w:eastAsia="ko-KR"/>
        </w:rPr>
        <w:t>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56E386" w14:textId="77777777" w:rsidR="00FF5DEC" w:rsidRPr="00FF5DEC" w:rsidRDefault="00FF5DEC" w:rsidP="00FF5DEC">
      <w:pPr>
        <w:overflowPunct w:val="0"/>
        <w:autoSpaceDE w:val="0"/>
        <w:autoSpaceDN w:val="0"/>
        <w:adjustRightInd w:val="0"/>
        <w:textAlignment w:val="baseline"/>
        <w:rPr>
          <w:rFonts w:eastAsia="等线"/>
          <w:lang w:eastAsia="ko-KR"/>
        </w:rPr>
      </w:pPr>
      <w:r w:rsidRPr="00FF5DEC">
        <w:rPr>
          <w:rFonts w:eastAsia="等线"/>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5637602"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Analytics reporting capability is comprised of means that allow discovery of type of analytics that can be consumed by external party, the request for consumption of analytics information generated by NWDAF.</w:t>
      </w:r>
    </w:p>
    <w:p w14:paraId="23B2D49D"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E93531E"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An NEF may support CAPIF functions for external exposure as specified in clause 6.2.5.1.</w:t>
      </w:r>
    </w:p>
    <w:p w14:paraId="14E875B3"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An NEF may support exposure of NWDAF analytics as specified in TS 23.288 [86].</w:t>
      </w:r>
    </w:p>
    <w:p w14:paraId="34F818AA"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The NEF may support exposure of 5GS and/or UE availability and capabilities for time synchronization service as specified in clause 5.27.1.8.</w:t>
      </w:r>
    </w:p>
    <w:p w14:paraId="2CD6F3EC"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An NEF may support exposure of event based notifications and reports for NSACF as specified in clause 5.15.11.</w:t>
      </w:r>
    </w:p>
    <w:p w14:paraId="4D58671F"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An NEF may support exposure of energy related information as specified in clause 5.51.2.</w:t>
      </w:r>
    </w:p>
    <w:p w14:paraId="5378E78D"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6057FD83" w14:textId="77777777" w:rsidR="00FF5DEC" w:rsidRPr="00FF5DEC" w:rsidRDefault="00FF5DEC" w:rsidP="00FF5DEC">
      <w:pPr>
        <w:overflowPunct w:val="0"/>
        <w:autoSpaceDE w:val="0"/>
        <w:autoSpaceDN w:val="0"/>
        <w:adjustRightInd w:val="0"/>
        <w:ind w:left="568" w:hanging="284"/>
        <w:textAlignment w:val="baseline"/>
        <w:rPr>
          <w:rFonts w:eastAsia="等线"/>
          <w:lang w:eastAsia="en-GB"/>
        </w:rPr>
      </w:pPr>
      <w:r w:rsidRPr="00FF5DEC">
        <w:rPr>
          <w:rFonts w:eastAsia="等线"/>
          <w:lang w:eastAsia="en-GB"/>
        </w:rPr>
        <w:t>-</w:t>
      </w:r>
      <w:r w:rsidRPr="00FF5DEC">
        <w:rPr>
          <w:rFonts w:eastAsia="等线"/>
          <w:lang w:eastAsia="en-GB"/>
        </w:rPr>
        <w:tab/>
        <w:t>the address of the UE as provided by the AF; this may be an IP address or a MAC address;</w:t>
      </w:r>
    </w:p>
    <w:p w14:paraId="2AA57D02" w14:textId="77777777" w:rsidR="00FF5DEC" w:rsidRPr="00FF5DEC" w:rsidRDefault="00FF5DEC" w:rsidP="00FF5DEC">
      <w:pPr>
        <w:overflowPunct w:val="0"/>
        <w:autoSpaceDE w:val="0"/>
        <w:autoSpaceDN w:val="0"/>
        <w:adjustRightInd w:val="0"/>
        <w:ind w:left="568" w:hanging="284"/>
        <w:textAlignment w:val="baseline"/>
        <w:rPr>
          <w:rFonts w:eastAsia="等线"/>
          <w:lang w:eastAsia="en-GB"/>
        </w:rPr>
      </w:pPr>
      <w:r w:rsidRPr="00FF5DEC">
        <w:rPr>
          <w:rFonts w:eastAsia="等线"/>
          <w:lang w:eastAsia="en-GB"/>
        </w:rPr>
        <w:t>-</w:t>
      </w:r>
      <w:r w:rsidRPr="00FF5DEC">
        <w:rPr>
          <w:rFonts w:eastAsia="等线"/>
          <w:lang w:eastAsia="en-GB"/>
        </w:rPr>
        <w:tab/>
        <w:t>the corresponding DNN and/or S-NSSAI information: this may have been provided by the AF or determined by the NEF based on the requesting AF; this is needed if the UE address is an IP address.</w:t>
      </w:r>
    </w:p>
    <w:p w14:paraId="29B97737"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The NEF may provide a UE Identifier in the GPSI format of MSISDN to an authenticated and authorized AF:</w:t>
      </w:r>
    </w:p>
    <w:p w14:paraId="4B1F4961" w14:textId="77777777" w:rsidR="00FF5DEC" w:rsidRPr="00FF5DEC" w:rsidRDefault="00FF5DEC" w:rsidP="00FF5DEC">
      <w:pPr>
        <w:overflowPunct w:val="0"/>
        <w:autoSpaceDE w:val="0"/>
        <w:autoSpaceDN w:val="0"/>
        <w:adjustRightInd w:val="0"/>
        <w:ind w:left="568" w:hanging="284"/>
        <w:textAlignment w:val="baseline"/>
        <w:rPr>
          <w:rFonts w:eastAsia="等线"/>
          <w:lang w:eastAsia="en-GB"/>
        </w:rPr>
      </w:pPr>
      <w:r w:rsidRPr="00FF5DEC">
        <w:rPr>
          <w:rFonts w:eastAsia="等线"/>
          <w:lang w:eastAsia="en-GB"/>
        </w:rPr>
        <w:t>-</w:t>
      </w:r>
      <w:r w:rsidRPr="00FF5DEC">
        <w:rPr>
          <w:rFonts w:eastAsia="等线"/>
          <w:lang w:eastAsia="en-GB"/>
        </w:rPr>
        <w:tab/>
        <w:t>that fulfils the conditions described in clause 4.15.10A of TS 23.502 [3]; and</w:t>
      </w:r>
    </w:p>
    <w:p w14:paraId="0A4EE442" w14:textId="77777777" w:rsidR="00FF5DEC" w:rsidRPr="00FF5DEC" w:rsidRDefault="00FF5DEC" w:rsidP="00FF5DEC">
      <w:pPr>
        <w:overflowPunct w:val="0"/>
        <w:autoSpaceDE w:val="0"/>
        <w:autoSpaceDN w:val="0"/>
        <w:adjustRightInd w:val="0"/>
        <w:ind w:left="568" w:hanging="284"/>
        <w:textAlignment w:val="baseline"/>
        <w:rPr>
          <w:rFonts w:eastAsia="等线"/>
          <w:lang w:eastAsia="en-GB"/>
        </w:rPr>
      </w:pPr>
      <w:r w:rsidRPr="00FF5DEC">
        <w:rPr>
          <w:rFonts w:eastAsia="等线"/>
          <w:lang w:eastAsia="en-GB"/>
        </w:rPr>
        <w:t>-</w:t>
      </w:r>
      <w:r w:rsidRPr="00FF5DEC">
        <w:rPr>
          <w:rFonts w:eastAsia="等线"/>
          <w:lang w:eastAsia="en-GB"/>
        </w:rPr>
        <w:tab/>
        <w:t>that has explicitly requested a translation from the UE address to a unique UE identifier (via Nnef_UEId service) when the UE MSISDN exposure is allowed and authorized by the operator; or</w:t>
      </w:r>
    </w:p>
    <w:p w14:paraId="0F977F89" w14:textId="77777777" w:rsidR="00FF5DEC" w:rsidRPr="00FF5DEC" w:rsidRDefault="00FF5DEC" w:rsidP="00FF5DEC">
      <w:pPr>
        <w:overflowPunct w:val="0"/>
        <w:autoSpaceDE w:val="0"/>
        <w:autoSpaceDN w:val="0"/>
        <w:adjustRightInd w:val="0"/>
        <w:ind w:left="568" w:hanging="284"/>
        <w:textAlignment w:val="baseline"/>
        <w:rPr>
          <w:rFonts w:eastAsia="等线"/>
          <w:lang w:eastAsia="en-GB"/>
        </w:rPr>
      </w:pPr>
      <w:r w:rsidRPr="00FF5DEC">
        <w:rPr>
          <w:rFonts w:eastAsia="等线"/>
          <w:lang w:eastAsia="en-GB"/>
        </w:rPr>
        <w:t>-</w:t>
      </w:r>
      <w:r w:rsidRPr="00FF5DEC">
        <w:rPr>
          <w:rFonts w:eastAsia="等线"/>
          <w:lang w:eastAsia="en-GB"/>
        </w:rPr>
        <w:tab/>
        <w:t>the NEF may provide an AF specific UE Identifier to the AF:</w:t>
      </w:r>
    </w:p>
    <w:p w14:paraId="42047027" w14:textId="77777777" w:rsidR="00FF5DEC" w:rsidRPr="00FF5DEC" w:rsidRDefault="00FF5DEC" w:rsidP="00FF5DEC">
      <w:pPr>
        <w:overflowPunct w:val="0"/>
        <w:autoSpaceDE w:val="0"/>
        <w:autoSpaceDN w:val="0"/>
        <w:adjustRightInd w:val="0"/>
        <w:ind w:left="851" w:hanging="284"/>
        <w:textAlignment w:val="baseline"/>
        <w:rPr>
          <w:rFonts w:eastAsia="等线"/>
          <w:lang w:eastAsia="en-GB"/>
        </w:rPr>
      </w:pPr>
      <w:r w:rsidRPr="00FF5DEC">
        <w:rPr>
          <w:rFonts w:eastAsia="等线"/>
          <w:lang w:eastAsia="en-GB"/>
        </w:rPr>
        <w:t>-</w:t>
      </w:r>
      <w:r w:rsidRPr="00FF5DEC">
        <w:rPr>
          <w:rFonts w:eastAsia="等线"/>
          <w:lang w:eastAsia="en-GB"/>
        </w:rPr>
        <w:tab/>
        <w:t>that has explicitly requested a translation from the address of the UE to a unique UE identifier (via Nnef_UEId service); or</w:t>
      </w:r>
    </w:p>
    <w:p w14:paraId="3F4F69A6" w14:textId="77777777" w:rsidR="00FF5DEC" w:rsidRPr="00FF5DEC" w:rsidRDefault="00FF5DEC" w:rsidP="00FF5DEC">
      <w:pPr>
        <w:overflowPunct w:val="0"/>
        <w:autoSpaceDE w:val="0"/>
        <w:autoSpaceDN w:val="0"/>
        <w:adjustRightInd w:val="0"/>
        <w:ind w:left="851" w:hanging="284"/>
        <w:textAlignment w:val="baseline"/>
        <w:rPr>
          <w:rFonts w:eastAsia="等线"/>
          <w:lang w:eastAsia="en-GB"/>
        </w:rPr>
      </w:pPr>
      <w:r w:rsidRPr="00FF5DEC">
        <w:rPr>
          <w:rFonts w:eastAsia="等线"/>
          <w:lang w:eastAsia="en-GB"/>
        </w:rPr>
        <w:t>-</w:t>
      </w:r>
      <w:r w:rsidRPr="00FF5DEC">
        <w:rPr>
          <w:rFonts w:eastAsia="等线"/>
          <w:lang w:eastAsia="en-GB"/>
        </w:rPr>
        <w:tab/>
        <w:t>that has implicitly requested a translation from the address of the UE to an AF specific UE Identifier by requesting external exposure about an individual UE identified by its address.</w:t>
      </w:r>
    </w:p>
    <w:p w14:paraId="6494EB35"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0102B4B" w14:textId="77777777" w:rsidR="00FF5DEC" w:rsidRPr="00FF5DEC" w:rsidRDefault="00FF5DEC" w:rsidP="00FF5DEC">
      <w:pPr>
        <w:overflowPunct w:val="0"/>
        <w:autoSpaceDE w:val="0"/>
        <w:autoSpaceDN w:val="0"/>
        <w:adjustRightInd w:val="0"/>
        <w:textAlignment w:val="baseline"/>
        <w:rPr>
          <w:rFonts w:eastAsia="等线"/>
          <w:lang w:eastAsia="en-GB"/>
        </w:rPr>
      </w:pPr>
      <w:r w:rsidRPr="00FF5DEC">
        <w:rPr>
          <w:rFonts w:eastAsia="等线"/>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4759AA52" w14:textId="77777777" w:rsidR="00FF5DEC" w:rsidRPr="00FF5DEC" w:rsidRDefault="00FF5DEC" w:rsidP="00FF5DEC">
      <w:pPr>
        <w:keepLines/>
        <w:overflowPunct w:val="0"/>
        <w:autoSpaceDE w:val="0"/>
        <w:autoSpaceDN w:val="0"/>
        <w:adjustRightInd w:val="0"/>
        <w:ind w:left="1135" w:hanging="851"/>
        <w:textAlignment w:val="baseline"/>
        <w:rPr>
          <w:rFonts w:eastAsia="等线"/>
          <w:lang w:eastAsia="en-GB"/>
        </w:rPr>
      </w:pPr>
      <w:r w:rsidRPr="00FF5DEC">
        <w:rPr>
          <w:rFonts w:eastAsia="等线"/>
          <w:lang w:eastAsia="en-GB"/>
        </w:rPr>
        <w:t>NOTE 1:</w:t>
      </w:r>
      <w:r w:rsidRPr="00FF5DEC">
        <w:rPr>
          <w:rFonts w:eastAsia="等线"/>
          <w:lang w:eastAsia="en-GB"/>
        </w:rPr>
        <w:tab/>
        <w:t>This is to protect user privacy.</w:t>
      </w:r>
    </w:p>
    <w:p w14:paraId="55E7EFF8" w14:textId="77777777" w:rsidR="00FF5DEC" w:rsidRPr="00FF5DEC" w:rsidRDefault="00FF5DEC" w:rsidP="00FF5DEC">
      <w:pPr>
        <w:keepLines/>
        <w:overflowPunct w:val="0"/>
        <w:autoSpaceDE w:val="0"/>
        <w:autoSpaceDN w:val="0"/>
        <w:adjustRightInd w:val="0"/>
        <w:ind w:left="1135" w:hanging="851"/>
        <w:textAlignment w:val="baseline"/>
        <w:rPr>
          <w:rFonts w:eastAsia="等线"/>
          <w:lang w:eastAsia="en-GB"/>
        </w:rPr>
      </w:pPr>
      <w:r w:rsidRPr="00FF5DEC">
        <w:rPr>
          <w:rFonts w:eastAsia="等线"/>
          <w:lang w:eastAsia="en-GB"/>
        </w:rPr>
        <w:t>NOTE 2:</w:t>
      </w:r>
      <w:r w:rsidRPr="00FF5DEC">
        <w:rPr>
          <w:rFonts w:eastAsia="等线"/>
          <w:lang w:eastAsia="en-GB"/>
        </w:rPr>
        <w:tab/>
        <w:t>The AF specific UE identifier is ensured to be unique across different AFs as defined in TS 23.003 [19] by configuration. Such configuration is assumed to be coordinated between the different involved entities (e.g. NEF(s) and UDM/UDR).</w:t>
      </w:r>
    </w:p>
    <w:p w14:paraId="3DEDD150" w14:textId="77777777" w:rsidR="00FF5DEC" w:rsidRPr="00FF5DEC" w:rsidRDefault="00FF5DEC" w:rsidP="00FF5DEC">
      <w:pPr>
        <w:keepLines/>
        <w:overflowPunct w:val="0"/>
        <w:autoSpaceDE w:val="0"/>
        <w:autoSpaceDN w:val="0"/>
        <w:adjustRightInd w:val="0"/>
        <w:ind w:left="1135" w:hanging="851"/>
        <w:textAlignment w:val="baseline"/>
        <w:rPr>
          <w:rFonts w:eastAsia="等线"/>
          <w:lang w:eastAsia="en-GB"/>
        </w:rPr>
      </w:pPr>
      <w:r w:rsidRPr="00FF5DEC">
        <w:rPr>
          <w:rFonts w:eastAsia="等线"/>
          <w:lang w:eastAsia="en-GB"/>
        </w:rPr>
        <w:t>NOTE 3:</w:t>
      </w:r>
      <w:r w:rsidRPr="00FF5DEC">
        <w:rPr>
          <w:rFonts w:eastAsia="等线"/>
          <w:lang w:eastAsia="en-GB"/>
        </w:rPr>
        <w:tab/>
        <w:t>Based on policies, the NEF can be configured to enforce restriction on the usage of AF specific UE identifier (e.g. rejection of a service request from AF not authorized to use the UE identifier).</w:t>
      </w:r>
    </w:p>
    <w:p w14:paraId="6783CA32" w14:textId="77777777" w:rsidR="00FF5DEC" w:rsidRPr="00FF5DEC" w:rsidRDefault="00FF5DEC" w:rsidP="00FF5DEC">
      <w:pPr>
        <w:overflowPunct w:val="0"/>
        <w:autoSpaceDE w:val="0"/>
        <w:autoSpaceDN w:val="0"/>
        <w:adjustRightInd w:val="0"/>
        <w:textAlignment w:val="baseline"/>
        <w:rPr>
          <w:rFonts w:eastAsia="等线"/>
          <w:lang w:eastAsia="en-GB"/>
        </w:rPr>
      </w:pPr>
      <w:bookmarkStart w:id="13" w:name="_CR5_20a"/>
      <w:bookmarkEnd w:id="13"/>
      <w:r w:rsidRPr="00FF5DEC">
        <w:rPr>
          <w:rFonts w:eastAsia="等线"/>
          <w:lang w:eastAsia="en-GB"/>
        </w:rPr>
        <w:t>The NEF may also provide MSISDN verification (via Nnef_UEId service) to an authenticated and authorized AF that fulfils the conditions described in clause 4.15.10B of TS 23.502 [3].</w:t>
      </w:r>
    </w:p>
    <w:p w14:paraId="575A083A" w14:textId="77777777" w:rsidR="0060361E" w:rsidRPr="00FF5DEC"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84E49" w14:textId="77777777" w:rsidR="0054357B" w:rsidRDefault="0054357B">
      <w:r>
        <w:separator/>
      </w:r>
    </w:p>
  </w:endnote>
  <w:endnote w:type="continuationSeparator" w:id="0">
    <w:p w14:paraId="289D6BB9" w14:textId="77777777" w:rsidR="0054357B" w:rsidRDefault="0054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01775" w14:textId="77777777" w:rsidR="0054357B" w:rsidRDefault="0054357B">
      <w:r>
        <w:separator/>
      </w:r>
    </w:p>
  </w:footnote>
  <w:footnote w:type="continuationSeparator" w:id="0">
    <w:p w14:paraId="367C178F" w14:textId="77777777" w:rsidR="0054357B" w:rsidRDefault="00543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48EE"/>
    <w:rsid w:val="000A6394"/>
    <w:rsid w:val="000B7FED"/>
    <w:rsid w:val="000C038A"/>
    <w:rsid w:val="000C6598"/>
    <w:rsid w:val="000D44B3"/>
    <w:rsid w:val="000E3290"/>
    <w:rsid w:val="001202FC"/>
    <w:rsid w:val="001227C9"/>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CCF"/>
    <w:rsid w:val="00284FEB"/>
    <w:rsid w:val="002860C4"/>
    <w:rsid w:val="002B5741"/>
    <w:rsid w:val="002E472E"/>
    <w:rsid w:val="002F11BD"/>
    <w:rsid w:val="002F367F"/>
    <w:rsid w:val="00305409"/>
    <w:rsid w:val="003609EF"/>
    <w:rsid w:val="0036231A"/>
    <w:rsid w:val="00374DD4"/>
    <w:rsid w:val="00395D0F"/>
    <w:rsid w:val="003E1A36"/>
    <w:rsid w:val="00410371"/>
    <w:rsid w:val="0041706F"/>
    <w:rsid w:val="004242F1"/>
    <w:rsid w:val="00424B69"/>
    <w:rsid w:val="00456582"/>
    <w:rsid w:val="004B75B7"/>
    <w:rsid w:val="005141D9"/>
    <w:rsid w:val="0051580D"/>
    <w:rsid w:val="0054357B"/>
    <w:rsid w:val="00547111"/>
    <w:rsid w:val="005801E5"/>
    <w:rsid w:val="0058418E"/>
    <w:rsid w:val="00592D74"/>
    <w:rsid w:val="005C56D7"/>
    <w:rsid w:val="005E2C44"/>
    <w:rsid w:val="0060361E"/>
    <w:rsid w:val="00621188"/>
    <w:rsid w:val="006257ED"/>
    <w:rsid w:val="006305F5"/>
    <w:rsid w:val="0065296A"/>
    <w:rsid w:val="00653DE4"/>
    <w:rsid w:val="00665C47"/>
    <w:rsid w:val="0068283D"/>
    <w:rsid w:val="00687B5D"/>
    <w:rsid w:val="00691EBB"/>
    <w:rsid w:val="00695808"/>
    <w:rsid w:val="006B46FB"/>
    <w:rsid w:val="006E21FB"/>
    <w:rsid w:val="00792342"/>
    <w:rsid w:val="007977A8"/>
    <w:rsid w:val="007B512A"/>
    <w:rsid w:val="007C2097"/>
    <w:rsid w:val="007D6A07"/>
    <w:rsid w:val="007F7259"/>
    <w:rsid w:val="008040A8"/>
    <w:rsid w:val="008241A1"/>
    <w:rsid w:val="008279FA"/>
    <w:rsid w:val="0083473C"/>
    <w:rsid w:val="008626E7"/>
    <w:rsid w:val="00870EE7"/>
    <w:rsid w:val="0088257F"/>
    <w:rsid w:val="008863B9"/>
    <w:rsid w:val="008A45A6"/>
    <w:rsid w:val="008D3CCC"/>
    <w:rsid w:val="008D71CF"/>
    <w:rsid w:val="008F3789"/>
    <w:rsid w:val="008F686C"/>
    <w:rsid w:val="009148DE"/>
    <w:rsid w:val="009320DC"/>
    <w:rsid w:val="00941E30"/>
    <w:rsid w:val="0097384A"/>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258BB"/>
    <w:rsid w:val="00B37B56"/>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B09B7"/>
    <w:rsid w:val="00ED0E91"/>
    <w:rsid w:val="00EE7D7C"/>
    <w:rsid w:val="00F25D98"/>
    <w:rsid w:val="00F300FB"/>
    <w:rsid w:val="00F71065"/>
    <w:rsid w:val="00FB6386"/>
    <w:rsid w:val="00FD21D5"/>
    <w:rsid w:val="00FD3046"/>
    <w:rsid w:val="00FF5D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4DEC3-F3C4-43A6-8B2F-4517C5AAA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2020-02-03T08:32:00Z</dcterms:created>
  <dcterms:modified xsi:type="dcterms:W3CDTF">2025-01-14T11:29:00Z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